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3DC7DCC7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 w:rsidR="00967055">
        <w:rPr>
          <w:b/>
          <w:noProof/>
          <w:sz w:val="24"/>
        </w:rPr>
        <w:t>-Adhoc-e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263D7">
        <w:rPr>
          <w:b/>
          <w:i/>
          <w:noProof/>
          <w:sz w:val="28"/>
        </w:rPr>
        <w:t>S3-24</w:t>
      </w:r>
      <w:r w:rsidR="000D4C22">
        <w:rPr>
          <w:b/>
          <w:i/>
          <w:noProof/>
          <w:sz w:val="28"/>
        </w:rPr>
        <w:t>1480</w:t>
      </w:r>
    </w:p>
    <w:p w14:paraId="43203638" w14:textId="6A1E0B50" w:rsidR="00EE33A2" w:rsidRPr="000328ED" w:rsidRDefault="00967055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Online</w:t>
      </w:r>
      <w:r w:rsidR="00C7535B" w:rsidRPr="002C61B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15</w:t>
      </w:r>
      <w:r w:rsidR="00C7535B" w:rsidRPr="002C61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April</w:t>
      </w:r>
      <w:r w:rsidR="00C7535B" w:rsidRPr="002C61B1">
        <w:rPr>
          <w:b/>
          <w:bCs/>
          <w:sz w:val="24"/>
          <w:szCs w:val="24"/>
        </w:rPr>
        <w:t xml:space="preserve"> - 1</w:t>
      </w:r>
      <w:r>
        <w:rPr>
          <w:b/>
          <w:bCs/>
          <w:sz w:val="24"/>
          <w:szCs w:val="24"/>
        </w:rPr>
        <w:t>9</w:t>
      </w:r>
      <w:r w:rsidR="00C7535B" w:rsidRPr="002C61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April</w:t>
      </w:r>
      <w:r w:rsidR="00C7535B" w:rsidRPr="002C61B1">
        <w:rPr>
          <w:b/>
          <w:bCs/>
          <w:sz w:val="24"/>
          <w:szCs w:val="24"/>
        </w:rPr>
        <w:t xml:space="preserve"> </w:t>
      </w:r>
      <w:r w:rsidR="00C7535B"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329ECA09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63D7">
        <w:rPr>
          <w:rFonts w:ascii="Arial" w:hAnsi="Arial"/>
          <w:b/>
          <w:lang w:val="en-US"/>
        </w:rPr>
        <w:t>OPPO</w:t>
      </w:r>
    </w:p>
    <w:p w14:paraId="15D6AD86" w14:textId="5E161A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434A">
        <w:rPr>
          <w:rFonts w:ascii="Arial" w:hAnsi="Arial" w:cs="Arial"/>
          <w:b/>
        </w:rPr>
        <w:t xml:space="preserve">New Key Issue on </w:t>
      </w:r>
      <w:r w:rsidR="00A263D7">
        <w:rPr>
          <w:rFonts w:ascii="Arial" w:hAnsi="Arial" w:cs="Arial"/>
          <w:b/>
        </w:rPr>
        <w:t xml:space="preserve">key </w:t>
      </w:r>
      <w:r w:rsidR="000D4C22">
        <w:rPr>
          <w:rFonts w:ascii="Arial" w:hAnsi="Arial" w:cs="Arial"/>
          <w:b/>
        </w:rPr>
        <w:t>hierarchy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5F27B9A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63D7">
        <w:rPr>
          <w:rFonts w:ascii="Arial" w:hAnsi="Arial"/>
          <w:b/>
        </w:rPr>
        <w:t>5.5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7DF1C84" w14:textId="51CB278B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700</w:t>
      </w:r>
      <w:r w:rsidR="002322EF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431B9AFB" w:rsidR="00472B70" w:rsidRDefault="00FC7A11" w:rsidP="00207A65">
      <w:pPr>
        <w:pStyle w:val="Reference"/>
      </w:pPr>
      <w:bookmarkStart w:id="0" w:name="_Hlk106339329"/>
      <w:r>
        <w:rPr>
          <w:lang w:val="fr-FR"/>
        </w:rPr>
        <w:t>TS 33.501.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2BA7A811" w:rsidR="00207A65" w:rsidRPr="00207A65" w:rsidRDefault="00BB189D" w:rsidP="00207A65">
      <w:r>
        <w:t xml:space="preserve">This contribution proposes a new key issue </w:t>
      </w:r>
      <w:r w:rsidR="00A263D7">
        <w:t xml:space="preserve">key </w:t>
      </w:r>
      <w:r w:rsidR="000D4C22">
        <w:t>hierarchy.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A35D31E" w14:textId="676FCC88" w:rsidR="007342F9" w:rsidRDefault="00A263D7" w:rsidP="007342F9">
      <w:pPr>
        <w:rPr>
          <w:iCs/>
        </w:rPr>
      </w:pPr>
      <w:r>
        <w:rPr>
          <w:iCs/>
        </w:rPr>
        <w:t xml:space="preserve">SA3 is requested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6418C55" w14:textId="32C2BD06" w:rsidR="00241DE2" w:rsidRDefault="00241DE2" w:rsidP="00241DE2">
      <w:pPr>
        <w:pStyle w:val="Heading2"/>
        <w:rPr>
          <w:ins w:id="1" w:author="Marcus Wong" w:date="2024-02-16T10:23:00Z"/>
        </w:rPr>
      </w:pPr>
      <w:bookmarkStart w:id="2" w:name="_Toc513475447"/>
      <w:bookmarkStart w:id="3" w:name="_Toc48930863"/>
      <w:bookmarkStart w:id="4" w:name="_Toc49376112"/>
      <w:bookmarkStart w:id="5" w:name="_Toc56501565"/>
      <w:bookmarkStart w:id="6" w:name="_Toc104221074"/>
      <w:ins w:id="7" w:author="Marcus Wong" w:date="2024-02-16T10:23:00Z">
        <w:r>
          <w:t>5.X</w:t>
        </w:r>
        <w:r>
          <w:tab/>
          <w:t xml:space="preserve">Key Issue #X: </w:t>
        </w:r>
      </w:ins>
      <w:bookmarkEnd w:id="2"/>
      <w:bookmarkEnd w:id="3"/>
      <w:bookmarkEnd w:id="4"/>
      <w:bookmarkEnd w:id="5"/>
      <w:bookmarkEnd w:id="6"/>
      <w:ins w:id="8" w:author="Marcus Wong" w:date="2024-03-18T11:17:00Z">
        <w:r w:rsidR="00DD7663">
          <w:t>K</w:t>
        </w:r>
      </w:ins>
      <w:ins w:id="9" w:author="Marcus Wong" w:date="2024-02-16T10:23:00Z">
        <w:r>
          <w:t>ey truncation</w:t>
        </w:r>
      </w:ins>
      <w:ins w:id="10" w:author="Marcus Wong" w:date="2024-03-18T11:10:00Z">
        <w:r w:rsidR="00DD7663">
          <w:t xml:space="preserve"> in key hierarchy</w:t>
        </w:r>
      </w:ins>
    </w:p>
    <w:p w14:paraId="3BB15DF7" w14:textId="77777777" w:rsidR="00241DE2" w:rsidRDefault="00241DE2" w:rsidP="00241DE2">
      <w:pPr>
        <w:pStyle w:val="Heading3"/>
        <w:rPr>
          <w:ins w:id="11" w:author="Marcus Wong" w:date="2024-02-16T10:23:00Z"/>
        </w:rPr>
      </w:pPr>
      <w:bookmarkStart w:id="12" w:name="_Toc513475448"/>
      <w:bookmarkStart w:id="13" w:name="_Toc48930864"/>
      <w:bookmarkStart w:id="14" w:name="_Toc49376113"/>
      <w:bookmarkStart w:id="15" w:name="_Toc56501566"/>
      <w:bookmarkStart w:id="16" w:name="_Toc104221075"/>
      <w:ins w:id="17" w:author="Marcus Wong" w:date="2024-02-16T10:23:00Z">
        <w:r>
          <w:t>5.X.1</w:t>
        </w:r>
        <w:r>
          <w:tab/>
          <w:t>Key issue details</w:t>
        </w:r>
        <w:bookmarkEnd w:id="12"/>
        <w:bookmarkEnd w:id="13"/>
        <w:bookmarkEnd w:id="14"/>
        <w:bookmarkEnd w:id="15"/>
        <w:bookmarkEnd w:id="16"/>
      </w:ins>
    </w:p>
    <w:p w14:paraId="13A4856C" w14:textId="276EC68E" w:rsidR="00DD7663" w:rsidRDefault="00DD7663" w:rsidP="00DD7663">
      <w:pPr>
        <w:spacing w:before="240"/>
        <w:rPr>
          <w:ins w:id="18" w:author="Marcus Wong" w:date="2024-03-18T11:19:00Z"/>
        </w:rPr>
      </w:pPr>
      <w:ins w:id="19" w:author="Marcus Wong" w:date="2024-03-18T11:11:00Z">
        <w:r>
          <w:t>TS 33.501 key hierarchy supports both 128-bit and 256-bit algorithm keys</w:t>
        </w:r>
      </w:ins>
      <w:ins w:id="20" w:author="Marcus Wong" w:date="2024-03-18T11:21:00Z">
        <w:r w:rsidR="001A0FF0">
          <w:t xml:space="preserve"> </w:t>
        </w:r>
      </w:ins>
      <w:ins w:id="21" w:author="Marcus Wong" w:date="2024-03-18T11:17:00Z">
        <w:r>
          <w:t xml:space="preserve">(i.e., </w:t>
        </w:r>
        <w:proofErr w:type="spellStart"/>
        <w:r>
          <w:t>K</w:t>
        </w:r>
        <w:r w:rsidRPr="00966247">
          <w:rPr>
            <w:vertAlign w:val="subscript"/>
          </w:rPr>
          <w:t>RRCint</w:t>
        </w:r>
        <w:proofErr w:type="spellEnd"/>
        <w:r>
          <w:t xml:space="preserve">, </w:t>
        </w:r>
        <w:proofErr w:type="spellStart"/>
        <w:r>
          <w:t>K</w:t>
        </w:r>
        <w:r w:rsidRPr="00966247">
          <w:rPr>
            <w:vertAlign w:val="subscript"/>
          </w:rPr>
          <w:t>RRCenc</w:t>
        </w:r>
        <w:proofErr w:type="spellEnd"/>
        <w:r>
          <w:t>, K</w:t>
        </w:r>
        <w:r w:rsidRPr="00966247">
          <w:rPr>
            <w:vertAlign w:val="subscript"/>
          </w:rPr>
          <w:t>UPint</w:t>
        </w:r>
        <w:r>
          <w:t xml:space="preserve">, </w:t>
        </w:r>
        <w:proofErr w:type="spellStart"/>
        <w:r>
          <w:t>K</w:t>
        </w:r>
        <w:r w:rsidRPr="00966247">
          <w:rPr>
            <w:vertAlign w:val="subscript"/>
          </w:rPr>
          <w:t>UPenc</w:t>
        </w:r>
        <w:proofErr w:type="spellEnd"/>
        <w:r>
          <w:t xml:space="preserve">, </w:t>
        </w:r>
        <w:proofErr w:type="spellStart"/>
        <w:r>
          <w:t>K</w:t>
        </w:r>
        <w:r w:rsidRPr="00966247">
          <w:rPr>
            <w:vertAlign w:val="subscript"/>
          </w:rPr>
          <w:t>NASint</w:t>
        </w:r>
        <w:proofErr w:type="spellEnd"/>
        <w:r>
          <w:t xml:space="preserve">, </w:t>
        </w:r>
        <w:proofErr w:type="spellStart"/>
        <w:r>
          <w:t>K</w:t>
        </w:r>
        <w:r w:rsidRPr="00966247">
          <w:rPr>
            <w:vertAlign w:val="subscript"/>
          </w:rPr>
          <w:t>NASenc</w:t>
        </w:r>
        <w:proofErr w:type="spellEnd"/>
        <w:r>
          <w:t>)</w:t>
        </w:r>
      </w:ins>
      <w:ins w:id="22" w:author="Marcus Wong" w:date="2024-03-18T11:18:00Z">
        <w:r>
          <w:t xml:space="preserve"> since the all keys in the key hierarchy derived are 256-bit keys</w:t>
        </w:r>
      </w:ins>
      <w:ins w:id="23" w:author="Marcus Wong" w:date="2024-03-18T11:11:00Z">
        <w:r>
          <w:t xml:space="preserve">. </w:t>
        </w:r>
      </w:ins>
      <w:ins w:id="24" w:author="Marcus Wong" w:date="2024-03-18T11:10:00Z">
        <w:r>
          <w:t xml:space="preserve"> When </w:t>
        </w:r>
      </w:ins>
      <w:ins w:id="25" w:author="Marcus Wong" w:date="2024-03-18T11:11:00Z">
        <w:r>
          <w:t>128-bit algorithms keys</w:t>
        </w:r>
      </w:ins>
      <w:ins w:id="26" w:author="Marcus Wong" w:date="2024-03-18T11:12:00Z">
        <w:r>
          <w:t xml:space="preserve"> </w:t>
        </w:r>
      </w:ins>
      <w:ins w:id="27" w:author="Marcus Wong" w:date="2024-03-18T11:11:00Z">
        <w:r>
          <w:t>are used</w:t>
        </w:r>
      </w:ins>
      <w:ins w:id="28" w:author="Marcus Wong" w:date="2024-03-18T11:12:00Z">
        <w:r>
          <w:t xml:space="preserve">, the least significant </w:t>
        </w:r>
      </w:ins>
      <w:ins w:id="29" w:author="Marcus Wong" w:date="2024-03-18T11:16:00Z">
        <w:r>
          <w:t>n (i.e., 12</w:t>
        </w:r>
      </w:ins>
      <w:ins w:id="30" w:author="Marcus Wong" w:date="2024-03-18T11:13:00Z">
        <w:r>
          <w:t>8</w:t>
        </w:r>
      </w:ins>
      <w:ins w:id="31" w:author="Marcus Wong" w:date="2024-03-18T11:16:00Z">
        <w:r>
          <w:t>)</w:t>
        </w:r>
      </w:ins>
      <w:ins w:id="32" w:author="Marcus Wong" w:date="2024-03-18T11:13:00Z">
        <w:r>
          <w:t xml:space="preserve"> bits of the 256-bit </w:t>
        </w:r>
      </w:ins>
      <w:ins w:id="33" w:author="Marcus Wong" w:date="2024-03-18T11:14:00Z">
        <w:r>
          <w:t>algorithm keys are taken into use</w:t>
        </w:r>
      </w:ins>
      <w:ins w:id="34" w:author="Marcus Wong" w:date="2024-03-18T11:16:00Z">
        <w:r>
          <w:t xml:space="preserve"> as described in Annex </w:t>
        </w:r>
      </w:ins>
      <w:ins w:id="35" w:author="Marcus Wong" w:date="2024-03-18T11:17:00Z">
        <w:r>
          <w:t xml:space="preserve">A.8 of TS 33.501. </w:t>
        </w:r>
      </w:ins>
    </w:p>
    <w:p w14:paraId="12F0E3A2" w14:textId="32965E97" w:rsidR="00241DE2" w:rsidRDefault="001A0FF0" w:rsidP="00241DE2">
      <w:pPr>
        <w:rPr>
          <w:ins w:id="36" w:author="Marcus Wong" w:date="2024-02-16T10:45:00Z"/>
        </w:rPr>
      </w:pPr>
      <w:ins w:id="37" w:author="Marcus Wong" w:date="2024-03-18T11:20:00Z">
        <w:r>
          <w:t xml:space="preserve">The current 5G key hierarchy </w:t>
        </w:r>
      </w:ins>
      <w:ins w:id="38" w:author="Marcus Wong" w:date="2024-03-18T11:21:00Z">
        <w:r>
          <w:t>shows truncation from 256 bits to 128 bits</w:t>
        </w:r>
      </w:ins>
      <w:ins w:id="39" w:author="Marcus Wong" w:date="2024-03-18T11:23:00Z">
        <w:r>
          <w:t xml:space="preserve"> (Fig. 1</w:t>
        </w:r>
      </w:ins>
      <w:ins w:id="40" w:author="Marcus Wong" w:date="2024-04-03T14:11:00Z">
        <w:r w:rsidR="00FE7AD2">
          <w:t xml:space="preserve"> only shows network side of the key hierarchy</w:t>
        </w:r>
      </w:ins>
      <w:ins w:id="41" w:author="Marcus Wong" w:date="2024-03-18T11:23:00Z">
        <w:r>
          <w:t>)</w:t>
        </w:r>
      </w:ins>
      <w:ins w:id="42" w:author="Marcus Wong" w:date="2024-03-18T11:22:00Z">
        <w:r>
          <w:t xml:space="preserve">. However, since truncation is not a function or feature of the 5G key hierarchy, </w:t>
        </w:r>
      </w:ins>
      <w:ins w:id="43" w:author="Marcus Wong" w:date="2024-03-18T11:23:00Z">
        <w:r>
          <w:t>this should be reflected</w:t>
        </w:r>
      </w:ins>
      <w:ins w:id="44" w:author="Marcus Wong" w:date="2024-03-18T11:24:00Z">
        <w:r>
          <w:t xml:space="preserve"> properly in an updated key hierarchy</w:t>
        </w:r>
      </w:ins>
      <w:ins w:id="45" w:author="Marcus Wong" w:date="2024-03-18T11:23:00Z">
        <w:r>
          <w:t>.</w:t>
        </w:r>
      </w:ins>
    </w:p>
    <w:p w14:paraId="606A76A7" w14:textId="232C5000" w:rsidR="00BD1500" w:rsidRDefault="00BD1500" w:rsidP="00BD1500">
      <w:pPr>
        <w:jc w:val="center"/>
        <w:rPr>
          <w:ins w:id="46" w:author="Marcus Wong" w:date="2024-02-16T10:46:00Z"/>
        </w:rPr>
      </w:pPr>
      <w:ins w:id="47" w:author="Marcus Wong" w:date="2024-02-16T10:50:00Z">
        <w:r>
          <w:rPr>
            <w:noProof/>
          </w:rPr>
          <w:lastRenderedPageBreak/>
          <w:drawing>
            <wp:inline distT="0" distB="0" distL="0" distR="0" wp14:anchorId="4E90563B" wp14:editId="59E76F36">
              <wp:extent cx="5016582" cy="3024470"/>
              <wp:effectExtent l="0" t="0" r="0" b="5080"/>
              <wp:docPr id="154692656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39738" cy="30384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45FB4F1" w14:textId="78752F06" w:rsidR="00BD1500" w:rsidRDefault="00BD1500" w:rsidP="00BD1500">
      <w:pPr>
        <w:jc w:val="center"/>
        <w:rPr>
          <w:ins w:id="48" w:author="Marcus Wong" w:date="2024-02-16T10:23:00Z"/>
        </w:rPr>
      </w:pPr>
      <w:ins w:id="49" w:author="Marcus Wong" w:date="2024-02-16T10:46:00Z">
        <w:r>
          <w:t xml:space="preserve">Figure 1: </w:t>
        </w:r>
      </w:ins>
      <w:ins w:id="50" w:author="Marcus Wong" w:date="2024-02-16T10:50:00Z">
        <w:r>
          <w:t>key truncation in 5G</w:t>
        </w:r>
      </w:ins>
    </w:p>
    <w:p w14:paraId="0851F5B5" w14:textId="77777777" w:rsidR="00241DE2" w:rsidRDefault="00241DE2" w:rsidP="00241DE2">
      <w:pPr>
        <w:pStyle w:val="Heading3"/>
        <w:rPr>
          <w:ins w:id="51" w:author="Marcus Wong" w:date="2024-02-16T10:23:00Z"/>
        </w:rPr>
      </w:pPr>
      <w:bookmarkStart w:id="52" w:name="_Toc513475449"/>
      <w:bookmarkStart w:id="53" w:name="_Toc48930865"/>
      <w:bookmarkStart w:id="54" w:name="_Toc49376114"/>
      <w:bookmarkStart w:id="55" w:name="_Toc56501567"/>
      <w:bookmarkStart w:id="56" w:name="_Toc104221076"/>
      <w:ins w:id="57" w:author="Marcus Wong" w:date="2024-02-16T10:23:00Z">
        <w:r>
          <w:t>5.X.2</w:t>
        </w:r>
        <w:r>
          <w:tab/>
          <w:t>Threats</w:t>
        </w:r>
        <w:bookmarkEnd w:id="52"/>
        <w:bookmarkEnd w:id="53"/>
        <w:bookmarkEnd w:id="54"/>
        <w:bookmarkEnd w:id="55"/>
        <w:bookmarkEnd w:id="56"/>
      </w:ins>
    </w:p>
    <w:p w14:paraId="4B4BE444" w14:textId="58E46AC1" w:rsidR="00241DE2" w:rsidRPr="000D4042" w:rsidRDefault="00DD7663" w:rsidP="00241DE2">
      <w:pPr>
        <w:rPr>
          <w:ins w:id="58" w:author="Marcus Wong" w:date="2024-02-16T10:23:00Z"/>
        </w:rPr>
      </w:pPr>
      <w:ins w:id="59" w:author="Marcus Wong" w:date="2024-03-18T11:19:00Z">
        <w:r>
          <w:rPr>
            <w:rStyle w:val="Strong"/>
            <w:b w:val="0"/>
            <w:bCs w:val="0"/>
          </w:rPr>
          <w:t>Not applicable.</w:t>
        </w:r>
      </w:ins>
    </w:p>
    <w:p w14:paraId="3980D16E" w14:textId="77777777" w:rsidR="00241DE2" w:rsidRPr="001039BD" w:rsidRDefault="00241DE2" w:rsidP="00241DE2">
      <w:pPr>
        <w:pStyle w:val="Heading3"/>
        <w:rPr>
          <w:ins w:id="60" w:author="Marcus Wong" w:date="2024-02-16T10:23:00Z"/>
        </w:rPr>
      </w:pPr>
      <w:bookmarkStart w:id="61" w:name="_Toc513475450"/>
      <w:bookmarkStart w:id="62" w:name="_Toc48930866"/>
      <w:bookmarkStart w:id="63" w:name="_Toc49376115"/>
      <w:bookmarkStart w:id="64" w:name="_Toc56501568"/>
      <w:bookmarkStart w:id="65" w:name="_Toc104221077"/>
      <w:ins w:id="66" w:author="Marcus Wong" w:date="2024-02-16T10:23:00Z">
        <w:r>
          <w:t>5.X.3</w:t>
        </w:r>
        <w:r>
          <w:tab/>
          <w:t>Potential security requirements</w:t>
        </w:r>
        <w:bookmarkEnd w:id="61"/>
        <w:bookmarkEnd w:id="62"/>
        <w:bookmarkEnd w:id="63"/>
        <w:bookmarkEnd w:id="64"/>
        <w:bookmarkEnd w:id="65"/>
      </w:ins>
    </w:p>
    <w:p w14:paraId="1DEF42CD" w14:textId="058EEED5" w:rsidR="00241DE2" w:rsidRPr="00E529B7" w:rsidRDefault="001A0FF0" w:rsidP="00241DE2">
      <w:pPr>
        <w:rPr>
          <w:ins w:id="67" w:author="Marcus Wong" w:date="2024-02-16T10:23:00Z"/>
          <w:rStyle w:val="eop"/>
          <w:color w:val="000000" w:themeColor="text1"/>
        </w:rPr>
      </w:pPr>
      <w:ins w:id="68" w:author="Marcus Wong" w:date="2024-03-18T11:19:00Z">
        <w:r>
          <w:t xml:space="preserve">Key truncation shall </w:t>
        </w:r>
      </w:ins>
      <w:ins w:id="69" w:author="Marcus Wong" w:date="2024-03-18T11:20:00Z">
        <w:r>
          <w:t>be removed from the 5G key hierarchy.</w:t>
        </w:r>
      </w:ins>
    </w:p>
    <w:p w14:paraId="22613CCD" w14:textId="77777777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E92C9" w14:textId="77777777" w:rsidR="00E233D6" w:rsidRDefault="00E233D6">
      <w:r>
        <w:separator/>
      </w:r>
    </w:p>
  </w:endnote>
  <w:endnote w:type="continuationSeparator" w:id="0">
    <w:p w14:paraId="0BB69452" w14:textId="77777777" w:rsidR="00E233D6" w:rsidRDefault="00E233D6">
      <w:r>
        <w:continuationSeparator/>
      </w:r>
    </w:p>
  </w:endnote>
  <w:endnote w:type="continuationNotice" w:id="1">
    <w:p w14:paraId="13233632" w14:textId="77777777" w:rsidR="00E233D6" w:rsidRDefault="00E233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AD0D8" w14:textId="77777777" w:rsidR="00E233D6" w:rsidRDefault="00E233D6">
      <w:r>
        <w:separator/>
      </w:r>
    </w:p>
  </w:footnote>
  <w:footnote w:type="continuationSeparator" w:id="0">
    <w:p w14:paraId="261A08DF" w14:textId="77777777" w:rsidR="00E233D6" w:rsidRDefault="00E233D6">
      <w:r>
        <w:continuationSeparator/>
      </w:r>
    </w:p>
  </w:footnote>
  <w:footnote w:type="continuationNotice" w:id="1">
    <w:p w14:paraId="720808E7" w14:textId="77777777" w:rsidR="00E233D6" w:rsidRDefault="00E233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3"/>
  </w:num>
  <w:num w:numId="4" w16cid:durableId="2075153053">
    <w:abstractNumId w:val="17"/>
  </w:num>
  <w:num w:numId="5" w16cid:durableId="1037856923">
    <w:abstractNumId w:val="16"/>
  </w:num>
  <w:num w:numId="6" w16cid:durableId="217284152">
    <w:abstractNumId w:val="11"/>
  </w:num>
  <w:num w:numId="7" w16cid:durableId="2031834987">
    <w:abstractNumId w:val="12"/>
  </w:num>
  <w:num w:numId="8" w16cid:durableId="253706985">
    <w:abstractNumId w:val="21"/>
  </w:num>
  <w:num w:numId="9" w16cid:durableId="1622422674">
    <w:abstractNumId w:val="19"/>
  </w:num>
  <w:num w:numId="10" w16cid:durableId="2051874545">
    <w:abstractNumId w:val="20"/>
  </w:num>
  <w:num w:numId="11" w16cid:durableId="601383241">
    <w:abstractNumId w:val="14"/>
  </w:num>
  <w:num w:numId="12" w16cid:durableId="205723085">
    <w:abstractNumId w:val="18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us Wong">
    <w15:presenceInfo w15:providerId="None" w15:userId="Marcus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D4C2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A0F59"/>
    <w:rsid w:val="001A0FF0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12A8"/>
    <w:rsid w:val="00262304"/>
    <w:rsid w:val="00267E2C"/>
    <w:rsid w:val="00272B25"/>
    <w:rsid w:val="002960F7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745"/>
    <w:rsid w:val="00322BAF"/>
    <w:rsid w:val="003254BC"/>
    <w:rsid w:val="00327EE7"/>
    <w:rsid w:val="00331DA7"/>
    <w:rsid w:val="0035122B"/>
    <w:rsid w:val="00353451"/>
    <w:rsid w:val="003608C6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E502A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A7221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193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4E90"/>
    <w:rsid w:val="00827662"/>
    <w:rsid w:val="008364E9"/>
    <w:rsid w:val="00837781"/>
    <w:rsid w:val="00843290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247"/>
    <w:rsid w:val="00966D47"/>
    <w:rsid w:val="00967055"/>
    <w:rsid w:val="0097383E"/>
    <w:rsid w:val="00976265"/>
    <w:rsid w:val="009779D9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63D7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47818"/>
    <w:rsid w:val="00B532C1"/>
    <w:rsid w:val="00B560E7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1500"/>
    <w:rsid w:val="00BD3A0C"/>
    <w:rsid w:val="00C022E3"/>
    <w:rsid w:val="00C05A8D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0237"/>
    <w:rsid w:val="00DA1D88"/>
    <w:rsid w:val="00DA1E58"/>
    <w:rsid w:val="00DA3A42"/>
    <w:rsid w:val="00DA54D6"/>
    <w:rsid w:val="00DB434A"/>
    <w:rsid w:val="00DC09D6"/>
    <w:rsid w:val="00DD7663"/>
    <w:rsid w:val="00DE3424"/>
    <w:rsid w:val="00DE4433"/>
    <w:rsid w:val="00DE4EF2"/>
    <w:rsid w:val="00DE65A0"/>
    <w:rsid w:val="00DF2C0E"/>
    <w:rsid w:val="00E043BA"/>
    <w:rsid w:val="00E04DB6"/>
    <w:rsid w:val="00E06FFB"/>
    <w:rsid w:val="00E1187D"/>
    <w:rsid w:val="00E134B4"/>
    <w:rsid w:val="00E20DFE"/>
    <w:rsid w:val="00E233D6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978A6"/>
    <w:rsid w:val="00FC7A11"/>
    <w:rsid w:val="00FE47F6"/>
    <w:rsid w:val="00FE7AD2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Marcus Wong</cp:lastModifiedBy>
  <cp:revision>7</cp:revision>
  <cp:lastPrinted>1900-01-02T18:00:00Z</cp:lastPrinted>
  <dcterms:created xsi:type="dcterms:W3CDTF">2024-03-18T15:09:00Z</dcterms:created>
  <dcterms:modified xsi:type="dcterms:W3CDTF">2024-04-08T12:50:00Z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